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004" w:rsidRPr="00C02B52" w:rsidRDefault="000F6004" w:rsidP="007B5D96">
      <w:pPr>
        <w:pStyle w:val="CRCoverPage"/>
        <w:outlineLvl w:val="0"/>
        <w:rPr>
          <w:b/>
          <w:noProof/>
          <w:sz w:val="24"/>
        </w:rPr>
      </w:pPr>
      <w:r w:rsidRPr="00C02B52">
        <w:rPr>
          <w:b/>
          <w:noProof/>
          <w:sz w:val="24"/>
        </w:rPr>
        <w:t>3GPP TSG RAN WG1 #11</w:t>
      </w:r>
      <w:r w:rsidR="007730E5">
        <w:rPr>
          <w:b/>
          <w:noProof/>
          <w:sz w:val="24"/>
        </w:rPr>
        <w:t>1</w:t>
      </w:r>
      <w:r>
        <w:rPr>
          <w:b/>
          <w:noProof/>
          <w:sz w:val="24"/>
        </w:rPr>
        <w:t xml:space="preserve">                                                                  </w:t>
      </w:r>
      <w:r w:rsidR="007730E5">
        <w:rPr>
          <w:b/>
          <w:noProof/>
          <w:sz w:val="24"/>
        </w:rPr>
        <w:t xml:space="preserve">        </w:t>
      </w:r>
      <w:r>
        <w:rPr>
          <w:b/>
          <w:noProof/>
          <w:sz w:val="24"/>
        </w:rPr>
        <w:t xml:space="preserve">     </w:t>
      </w:r>
      <w:r w:rsidRPr="00C02B52">
        <w:rPr>
          <w:b/>
          <w:noProof/>
          <w:sz w:val="24"/>
        </w:rPr>
        <w:t>R1-22</w:t>
      </w:r>
      <w:r w:rsidR="00C42CDE">
        <w:rPr>
          <w:b/>
          <w:noProof/>
          <w:sz w:val="24"/>
        </w:rPr>
        <w:t>1</w:t>
      </w:r>
      <w:r w:rsidR="006C48B6">
        <w:rPr>
          <w:b/>
          <w:noProof/>
          <w:sz w:val="24"/>
        </w:rPr>
        <w:t>2198</w:t>
      </w:r>
    </w:p>
    <w:p w:rsidR="000F6004" w:rsidRPr="00C02B52" w:rsidRDefault="007730E5" w:rsidP="000F6004">
      <w:pPr>
        <w:pStyle w:val="CRCoverPage"/>
        <w:outlineLvl w:val="0"/>
        <w:rPr>
          <w:b/>
          <w:noProof/>
          <w:sz w:val="24"/>
        </w:rPr>
      </w:pPr>
      <w:r w:rsidRPr="007730E5">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0F6004">
              <w:rPr>
                <w:b/>
                <w:noProof/>
                <w:sz w:val="28"/>
              </w:rPr>
              <w:t>3</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E62DE4">
            <w:pPr>
              <w:pStyle w:val="CRCoverPage"/>
              <w:spacing w:after="0"/>
              <w:ind w:left="100"/>
              <w:rPr>
                <w:noProof/>
              </w:rPr>
            </w:pPr>
            <w:r>
              <w:t>Correction o</w:t>
            </w:r>
            <w:r w:rsidR="00BE2E49">
              <w:t xml:space="preserve">n </w:t>
            </w:r>
            <w:r w:rsidR="00F35B87">
              <w:t>CSI-RS v</w:t>
            </w:r>
            <w:r w:rsidR="00E62DE4">
              <w:t>alidation</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FE6868" w:rsidP="00F35B87">
            <w:pPr>
              <w:pStyle w:val="CRCoverPage"/>
              <w:spacing w:after="0"/>
              <w:ind w:left="100"/>
              <w:rPr>
                <w:noProof/>
              </w:rPr>
            </w:pPr>
            <w:r>
              <w:fldChar w:fldCharType="begin"/>
            </w:r>
            <w:r>
              <w:instrText xml:space="preserve"> DOCPROPERTY  RelatedWis  \* MERGEFORMAT </w:instrText>
            </w:r>
            <w:r>
              <w:fldChar w:fldCharType="separate"/>
            </w:r>
            <w:r w:rsidR="004B7C3B" w:rsidRPr="00B27E56">
              <w:rPr>
                <w:noProof/>
              </w:rPr>
              <w:t>NR_ext_to_71GHz-Core</w:t>
            </w:r>
            <w:r>
              <w:rPr>
                <w:noProof/>
              </w:rPr>
              <w:fldChar w:fldCharType="end"/>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031194">
            <w:pPr>
              <w:pStyle w:val="CRCoverPage"/>
              <w:spacing w:after="0"/>
              <w:ind w:left="100"/>
              <w:rPr>
                <w:noProof/>
              </w:rPr>
            </w:pPr>
            <w:r>
              <w:rPr>
                <w:noProof/>
              </w:rPr>
              <w:t>2022</w:t>
            </w:r>
            <w:r>
              <w:rPr>
                <w:rFonts w:hint="eastAsia"/>
                <w:noProof/>
                <w:lang w:eastAsia="zh-TW"/>
              </w:rPr>
              <w:t>-</w:t>
            </w:r>
            <w:r w:rsidR="00031194">
              <w:rPr>
                <w:noProof/>
                <w:lang w:eastAsia="zh-TW"/>
              </w:rPr>
              <w:t>11</w:t>
            </w:r>
            <w:r>
              <w:rPr>
                <w:rFonts w:hint="eastAsia"/>
                <w:noProof/>
                <w:lang w:eastAsia="zh-TW"/>
              </w:rPr>
              <w:t>-</w:t>
            </w:r>
            <w:r w:rsidR="005774EA">
              <w:rPr>
                <w:noProof/>
                <w:lang w:eastAsia="zh-TW"/>
              </w:rPr>
              <w:t>0</w:t>
            </w:r>
            <w:r w:rsidR="00031194">
              <w:rPr>
                <w:noProof/>
                <w:lang w:eastAsia="zh-TW"/>
              </w:rPr>
              <w:t>4</w:t>
            </w:r>
            <w:bookmarkStart w:id="0" w:name="_GoBack"/>
            <w:bookmarkEnd w:id="0"/>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6519" w:rsidRDefault="00094943" w:rsidP="00060810">
            <w:pPr>
              <w:pStyle w:val="CRCoverPage"/>
              <w:spacing w:after="0"/>
              <w:rPr>
                <w:noProof/>
                <w:lang w:eastAsia="zh-TW"/>
              </w:rPr>
            </w:pPr>
            <w:r>
              <w:rPr>
                <w:noProof/>
                <w:lang w:eastAsia="zh-TW"/>
              </w:rPr>
              <w:t xml:space="preserve">Currently, </w:t>
            </w:r>
            <w:r w:rsidR="00272102">
              <w:rPr>
                <w:noProof/>
                <w:lang w:eastAsia="zh-TW"/>
              </w:rPr>
              <w:t>CSI-RS v</w:t>
            </w:r>
            <w:r w:rsidR="00E62DE4">
              <w:rPr>
                <w:noProof/>
                <w:lang w:eastAsia="zh-TW"/>
              </w:rPr>
              <w:t>alidation</w:t>
            </w:r>
            <w:r w:rsidR="00272102">
              <w:rPr>
                <w:noProof/>
                <w:lang w:eastAsia="zh-TW"/>
              </w:rPr>
              <w:t xml:space="preserve"> under FR2-2 only concerns the case </w:t>
            </w:r>
            <w:r w:rsidR="00776EB8">
              <w:rPr>
                <w:noProof/>
                <w:lang w:eastAsia="zh-TW"/>
              </w:rPr>
              <w:t>th</w:t>
            </w:r>
            <w:r w:rsidR="00272102">
              <w:rPr>
                <w:noProof/>
                <w:lang w:eastAsia="zh-TW"/>
              </w:rPr>
              <w:t xml:space="preserve">at the UE is under LBT mode and CSI-RS verification is not performed for </w:t>
            </w:r>
            <w:r w:rsidR="00776EB8">
              <w:rPr>
                <w:noProof/>
                <w:lang w:eastAsia="zh-TW"/>
              </w:rPr>
              <w:t>UE u</w:t>
            </w:r>
            <w:r w:rsidR="00272102">
              <w:rPr>
                <w:noProof/>
                <w:lang w:eastAsia="zh-TW"/>
              </w:rPr>
              <w:t xml:space="preserve">nder No-LBT mode. However, CSI-RS could be part of discivery bust which could be exempted from LBT as short control signalling according to TS 37.213. When CSI-RS is exempted from LBT, gNB could transmit the CSI-RS without channel occupancy and perform CSI-RS </w:t>
            </w:r>
            <w:r w:rsidR="00E62DE4">
              <w:rPr>
                <w:noProof/>
                <w:lang w:eastAsia="zh-TW"/>
              </w:rPr>
              <w:t>validation</w:t>
            </w:r>
            <w:r w:rsidR="00272102">
              <w:rPr>
                <w:noProof/>
                <w:lang w:eastAsia="zh-TW"/>
              </w:rPr>
              <w:t xml:space="preserve"> for this situation would lead to errorneuos dropping of CSI-RS.</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272102" w:rsidP="007F3DBB">
            <w:pPr>
              <w:pStyle w:val="CRCoverPage"/>
              <w:spacing w:after="0"/>
              <w:rPr>
                <w:noProof/>
                <w:lang w:eastAsia="zh-TW"/>
              </w:rPr>
            </w:pPr>
            <w:r>
              <w:rPr>
                <w:noProof/>
                <w:lang w:eastAsia="zh-TW"/>
              </w:rPr>
              <w:t>Exclude the case of</w:t>
            </w:r>
            <w:r w:rsidR="00E62DE4">
              <w:rPr>
                <w:noProof/>
                <w:lang w:eastAsia="zh-TW"/>
              </w:rPr>
              <w:t xml:space="preserve"> CSI-RS </w:t>
            </w:r>
            <w:r w:rsidR="007F3DBB">
              <w:rPr>
                <w:noProof/>
                <w:lang w:eastAsia="zh-TW"/>
              </w:rPr>
              <w:t xml:space="preserve">where </w:t>
            </w:r>
            <w:r w:rsidR="00E62DE4">
              <w:rPr>
                <w:noProof/>
                <w:lang w:eastAsia="zh-TW"/>
              </w:rPr>
              <w:t xml:space="preserve">short control </w:t>
            </w:r>
            <w:r w:rsidR="00776EB8">
              <w:rPr>
                <w:noProof/>
                <w:lang w:eastAsia="zh-TW"/>
              </w:rPr>
              <w:t xml:space="preserve">signaling </w:t>
            </w:r>
            <w:r w:rsidR="00E62DE4">
              <w:rPr>
                <w:noProof/>
                <w:lang w:eastAsia="zh-TW"/>
              </w:rPr>
              <w:t xml:space="preserve">exemption </w:t>
            </w:r>
            <w:r w:rsidR="007F3DBB">
              <w:rPr>
                <w:noProof/>
                <w:lang w:eastAsia="zh-TW"/>
              </w:rPr>
              <w:t xml:space="preserve">is applicable </w:t>
            </w:r>
            <w:r w:rsidR="00E62DE4">
              <w:rPr>
                <w:noProof/>
                <w:lang w:eastAsia="zh-TW"/>
              </w:rPr>
              <w:t>from CSI-RS validation</w:t>
            </w:r>
            <w:r w:rsidR="00482FE0">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E62DE4" w:rsidP="00E62DE4">
            <w:pPr>
              <w:pStyle w:val="CRCoverPage"/>
              <w:spacing w:after="0"/>
              <w:rPr>
                <w:noProof/>
                <w:lang w:eastAsia="zh-TW"/>
              </w:rPr>
            </w:pPr>
            <w:r>
              <w:rPr>
                <w:noProof/>
                <w:lang w:eastAsia="zh-TW"/>
              </w:rPr>
              <w:t xml:space="preserve">Errorneuous dropping of CSI-RS when CSI-RS is eligible for short control </w:t>
            </w:r>
            <w:r w:rsidR="00776EB8">
              <w:rPr>
                <w:noProof/>
                <w:lang w:eastAsia="zh-TW"/>
              </w:rPr>
              <w:t xml:space="preserve">signaling </w:t>
            </w:r>
            <w:r>
              <w:rPr>
                <w:noProof/>
                <w:lang w:eastAsia="zh-TW"/>
              </w:rPr>
              <w:t>exemption</w:t>
            </w:r>
            <w:r w:rsidR="00596183">
              <w:rPr>
                <w:noProof/>
                <w:lang w:eastAsia="zh-TW"/>
              </w:rPr>
              <w:t xml:space="preserve">. </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060810" w:rsidP="00E62DE4">
            <w:pPr>
              <w:pStyle w:val="CRCoverPage"/>
              <w:spacing w:after="0"/>
              <w:ind w:left="100"/>
              <w:rPr>
                <w:noProof/>
                <w:lang w:eastAsia="zh-TW"/>
              </w:rPr>
            </w:pPr>
            <w:r>
              <w:rPr>
                <w:noProof/>
                <w:lang w:eastAsia="zh-TW"/>
              </w:rPr>
              <w:t>1</w:t>
            </w:r>
            <w:r w:rsidR="00E62DE4">
              <w:rPr>
                <w:noProof/>
                <w:lang w:eastAsia="zh-TW"/>
              </w:rPr>
              <w:t>1</w:t>
            </w:r>
            <w:r w:rsidR="00123583">
              <w:rPr>
                <w:noProof/>
                <w:lang w:eastAsia="zh-TW"/>
              </w:rPr>
              <w:t>.</w:t>
            </w:r>
            <w:r w:rsidR="00E62DE4">
              <w:rPr>
                <w:noProof/>
                <w:lang w:eastAsia="zh-TW"/>
              </w:rPr>
              <w:t>1</w:t>
            </w:r>
            <w:r w:rsidR="00123583">
              <w:rPr>
                <w:noProof/>
                <w:lang w:eastAsia="zh-TW"/>
              </w:rPr>
              <w:t>.</w:t>
            </w:r>
            <w:r>
              <w:rPr>
                <w:noProof/>
                <w:lang w:eastAsia="zh-TW"/>
              </w:rPr>
              <w:t>1</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4943" w:rsidRPr="00B916EC" w:rsidRDefault="00094943" w:rsidP="00094943">
      <w:pPr>
        <w:pStyle w:val="30"/>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bookmarkStart w:id="9" w:name="_Toc45699221"/>
      <w:bookmarkStart w:id="10" w:name="_Toc106629468"/>
      <w:r w:rsidRPr="00B916EC">
        <w:lastRenderedPageBreak/>
        <w:t>11.1.1</w:t>
      </w:r>
      <w:r w:rsidRPr="00B916EC">
        <w:tab/>
        <w:t>UE procedure for determining slot format</w:t>
      </w:r>
      <w:bookmarkEnd w:id="1"/>
      <w:bookmarkEnd w:id="2"/>
      <w:bookmarkEnd w:id="3"/>
      <w:bookmarkEnd w:id="4"/>
      <w:bookmarkEnd w:id="5"/>
      <w:bookmarkEnd w:id="6"/>
      <w:bookmarkEnd w:id="7"/>
      <w:bookmarkEnd w:id="8"/>
      <w:bookmarkEnd w:id="9"/>
      <w:bookmarkEnd w:id="10"/>
    </w:p>
    <w:p w:rsidR="005774EA" w:rsidRPr="005774EA" w:rsidRDefault="005774EA" w:rsidP="005774EA">
      <w:pPr>
        <w:rPr>
          <w:noProof/>
          <w:color w:val="FF0000"/>
          <w:lang w:val="en-US" w:eastAsia="zh-TW"/>
        </w:rPr>
      </w:pPr>
      <w:bookmarkStart w:id="11" w:name="_Hlk42334731"/>
      <w:r>
        <w:rPr>
          <w:color w:val="FF0000"/>
        </w:rPr>
        <w:t xml:space="preserve">&lt;&lt; </w:t>
      </w:r>
      <w:proofErr w:type="gramStart"/>
      <w:r>
        <w:rPr>
          <w:color w:val="FF0000"/>
        </w:rPr>
        <w:t>unchang</w:t>
      </w:r>
      <w:r w:rsidRPr="005774EA">
        <w:rPr>
          <w:color w:val="FF0000"/>
        </w:rPr>
        <w:t>e</w:t>
      </w:r>
      <w:r>
        <w:rPr>
          <w:color w:val="FF0000"/>
        </w:rPr>
        <w:t>d</w:t>
      </w:r>
      <w:proofErr w:type="gramEnd"/>
      <w:r w:rsidRPr="005774EA">
        <w:rPr>
          <w:color w:val="FF0000"/>
        </w:rPr>
        <w:t xml:space="preserve"> part omitted&gt;&gt;</w:t>
      </w:r>
    </w:p>
    <w:p w:rsidR="00094943" w:rsidRPr="00A641EE" w:rsidRDefault="00094943" w:rsidP="00094943">
      <w:r>
        <w:t>For a UE operation with shared spectrum channel access</w:t>
      </w:r>
      <w:r w:rsidRPr="005E225A">
        <w:t xml:space="preserve"> </w:t>
      </w:r>
      <w:r>
        <w:t xml:space="preserve">in FR1, or in FR2-2 when the UE is provided </w:t>
      </w:r>
      <w:r w:rsidRPr="00A60998">
        <w:rPr>
          <w:i/>
          <w:iCs/>
        </w:rPr>
        <w:t>ChannelAccessMode2-r17</w:t>
      </w:r>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w:t>
      </w:r>
      <w:proofErr w:type="spellStart"/>
      <w:r>
        <w:rPr>
          <w:i/>
          <w:iCs/>
        </w:rPr>
        <w:t>DurationsPerCell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ins w:id="12" w:author="ASUSTeK" w:date="2022-08-08T17:55:00Z">
        <w:r w:rsidR="00776EB8">
          <w:t xml:space="preserve"> unless the CSI-RS is exempted f</w:t>
        </w:r>
      </w:ins>
      <w:ins w:id="13" w:author="ASUSTeK" w:date="2022-08-08T17:59:00Z">
        <w:r w:rsidR="00776EB8">
          <w:t>r</w:t>
        </w:r>
      </w:ins>
      <w:ins w:id="14" w:author="ASUSTeK" w:date="2022-08-08T17:55:00Z">
        <w:r w:rsidR="00776EB8">
          <w:t>om se</w:t>
        </w:r>
      </w:ins>
      <w:ins w:id="15" w:author="ASUSTeK" w:date="2022-08-08T17:56:00Z">
        <w:r w:rsidR="00776EB8">
          <w:t>n</w:t>
        </w:r>
      </w:ins>
      <w:ins w:id="16" w:author="ASUSTeK" w:date="2022-08-08T17:55:00Z">
        <w:r w:rsidR="00776EB8">
          <w:t>sing</w:t>
        </w:r>
      </w:ins>
      <w:ins w:id="17" w:author="ASUSTeK" w:date="2022-08-08T17:58:00Z">
        <w:r w:rsidR="00776EB8">
          <w:t>,</w:t>
        </w:r>
      </w:ins>
      <w:ins w:id="18" w:author="ASUSTeK" w:date="2022-08-08T17:55:00Z">
        <w:r w:rsidR="00776EB8">
          <w:t xml:space="preserve"> </w:t>
        </w:r>
      </w:ins>
      <w:ins w:id="19" w:author="ASUSTeK" w:date="2022-08-08T17:58:00Z">
        <w:r w:rsidR="00776EB8">
          <w:t xml:space="preserve">as </w:t>
        </w:r>
        <w:r w:rsidR="00776EB8">
          <w:rPr>
            <w:lang w:eastAsia="ja-JP"/>
          </w:rPr>
          <w:t>described in [15, TS 37.213]</w:t>
        </w:r>
      </w:ins>
      <w:r>
        <w:t>.</w:t>
      </w:r>
    </w:p>
    <w:bookmarkEnd w:id="11"/>
    <w:p w:rsidR="00123583" w:rsidRPr="005774EA" w:rsidRDefault="005774EA">
      <w:pPr>
        <w:rPr>
          <w:noProof/>
          <w:color w:val="FF0000"/>
          <w:lang w:val="en-US" w:eastAsia="zh-TW"/>
        </w:rPr>
      </w:pPr>
      <w:r>
        <w:rPr>
          <w:color w:val="FF0000"/>
        </w:rPr>
        <w:t xml:space="preserve">&lt;&lt; </w:t>
      </w:r>
      <w:proofErr w:type="gramStart"/>
      <w:r>
        <w:rPr>
          <w:color w:val="FF0000"/>
        </w:rPr>
        <w:t>unchang</w:t>
      </w:r>
      <w:r w:rsidRPr="005774EA">
        <w:rPr>
          <w:color w:val="FF0000"/>
        </w:rPr>
        <w:t>e</w:t>
      </w:r>
      <w:r>
        <w:rPr>
          <w:color w:val="FF0000"/>
        </w:rPr>
        <w:t>d</w:t>
      </w:r>
      <w:proofErr w:type="gramEnd"/>
      <w:r w:rsidRPr="005774EA">
        <w:rPr>
          <w:color w:val="FF0000"/>
        </w:rPr>
        <w:t xml:space="preserve"> part omitted&gt;&gt;</w:t>
      </w:r>
    </w:p>
    <w:p w:rsidR="00123583" w:rsidRPr="00123583" w:rsidRDefault="00123583">
      <w:pPr>
        <w:rPr>
          <w:noProof/>
          <w:lang w:eastAsia="zh-TW"/>
        </w:rPr>
      </w:pPr>
    </w:p>
    <w:sectPr w:rsidR="00123583" w:rsidRPr="001235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868" w:rsidRDefault="00FE6868">
      <w:r>
        <w:separator/>
      </w:r>
    </w:p>
  </w:endnote>
  <w:endnote w:type="continuationSeparator" w:id="0">
    <w:p w:rsidR="00FE6868" w:rsidRDefault="00FE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868" w:rsidRDefault="00FE6868">
      <w:r>
        <w:separator/>
      </w:r>
    </w:p>
  </w:footnote>
  <w:footnote w:type="continuationSeparator" w:id="0">
    <w:p w:rsidR="00FE6868" w:rsidRDefault="00FE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14830"/>
    <w:rsid w:val="00123583"/>
    <w:rsid w:val="00140DD4"/>
    <w:rsid w:val="001429F2"/>
    <w:rsid w:val="00145D43"/>
    <w:rsid w:val="0015543E"/>
    <w:rsid w:val="00165ACD"/>
    <w:rsid w:val="00181DED"/>
    <w:rsid w:val="0018218C"/>
    <w:rsid w:val="00185D06"/>
    <w:rsid w:val="00192928"/>
    <w:rsid w:val="00192C46"/>
    <w:rsid w:val="001A08B3"/>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30055E"/>
    <w:rsid w:val="00305409"/>
    <w:rsid w:val="00333B0D"/>
    <w:rsid w:val="003609EF"/>
    <w:rsid w:val="0036231A"/>
    <w:rsid w:val="00366208"/>
    <w:rsid w:val="00374DD4"/>
    <w:rsid w:val="00375EA2"/>
    <w:rsid w:val="00397314"/>
    <w:rsid w:val="003B1DD6"/>
    <w:rsid w:val="003B7EFD"/>
    <w:rsid w:val="003D49E1"/>
    <w:rsid w:val="003E1A36"/>
    <w:rsid w:val="0040174C"/>
    <w:rsid w:val="00410371"/>
    <w:rsid w:val="00422927"/>
    <w:rsid w:val="004242F1"/>
    <w:rsid w:val="0042747D"/>
    <w:rsid w:val="00461971"/>
    <w:rsid w:val="00476FD9"/>
    <w:rsid w:val="00480DFA"/>
    <w:rsid w:val="00482FE0"/>
    <w:rsid w:val="004849D5"/>
    <w:rsid w:val="00496D67"/>
    <w:rsid w:val="004B189E"/>
    <w:rsid w:val="004B64B7"/>
    <w:rsid w:val="004B75B7"/>
    <w:rsid w:val="004B7C3B"/>
    <w:rsid w:val="004D3047"/>
    <w:rsid w:val="004D6D16"/>
    <w:rsid w:val="004F0B4A"/>
    <w:rsid w:val="0051580D"/>
    <w:rsid w:val="005210A6"/>
    <w:rsid w:val="00527FB9"/>
    <w:rsid w:val="005469A7"/>
    <w:rsid w:val="00547111"/>
    <w:rsid w:val="00571861"/>
    <w:rsid w:val="005774EA"/>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C2097"/>
    <w:rsid w:val="007D6A07"/>
    <w:rsid w:val="007E3ED2"/>
    <w:rsid w:val="007F3DBB"/>
    <w:rsid w:val="007F7259"/>
    <w:rsid w:val="008040A8"/>
    <w:rsid w:val="00816D8B"/>
    <w:rsid w:val="008279FA"/>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37CA1"/>
    <w:rsid w:val="00A47E70"/>
    <w:rsid w:val="00A50CF0"/>
    <w:rsid w:val="00A7671C"/>
    <w:rsid w:val="00AA2CBC"/>
    <w:rsid w:val="00AA7BD6"/>
    <w:rsid w:val="00AB2E98"/>
    <w:rsid w:val="00AC562F"/>
    <w:rsid w:val="00AC5820"/>
    <w:rsid w:val="00AD1CD8"/>
    <w:rsid w:val="00AD3B85"/>
    <w:rsid w:val="00AE2806"/>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4217F"/>
    <w:rsid w:val="00C42CDE"/>
    <w:rsid w:val="00C66BA2"/>
    <w:rsid w:val="00C95985"/>
    <w:rsid w:val="00CA4F52"/>
    <w:rsid w:val="00CB0B8B"/>
    <w:rsid w:val="00CC5026"/>
    <w:rsid w:val="00CC510D"/>
    <w:rsid w:val="00CC68D0"/>
    <w:rsid w:val="00CD2201"/>
    <w:rsid w:val="00CF2E67"/>
    <w:rsid w:val="00D03F9A"/>
    <w:rsid w:val="00D06D51"/>
    <w:rsid w:val="00D1786B"/>
    <w:rsid w:val="00D24991"/>
    <w:rsid w:val="00D32370"/>
    <w:rsid w:val="00D50255"/>
    <w:rsid w:val="00D50C0E"/>
    <w:rsid w:val="00D51C90"/>
    <w:rsid w:val="00D66520"/>
    <w:rsid w:val="00D72945"/>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871FE"/>
    <w:rsid w:val="00EB09B7"/>
    <w:rsid w:val="00ED1A4D"/>
    <w:rsid w:val="00ED21E9"/>
    <w:rsid w:val="00EE7D7C"/>
    <w:rsid w:val="00EF06B9"/>
    <w:rsid w:val="00F0070C"/>
    <w:rsid w:val="00F20C19"/>
    <w:rsid w:val="00F25D98"/>
    <w:rsid w:val="00F300FB"/>
    <w:rsid w:val="00F35B87"/>
    <w:rsid w:val="00FB6386"/>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A8B9F"/>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65657-F29D-4993-83DE-8A993B99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3</cp:revision>
  <cp:lastPrinted>1900-12-31T16:00:00Z</cp:lastPrinted>
  <dcterms:created xsi:type="dcterms:W3CDTF">2022-11-04T06:12:00Z</dcterms:created>
  <dcterms:modified xsi:type="dcterms:W3CDTF">2022-11-04T06:12:00Z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